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71205">
        <w:rPr>
          <w:rFonts w:hint="eastAsia"/>
          <w:b/>
          <w:noProof/>
          <w:sz w:val="24"/>
          <w:lang w:eastAsia="ko-KR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4FB1">
        <w:fldChar w:fldCharType="begin"/>
      </w:r>
      <w:r w:rsidR="006B4FB1">
        <w:instrText xml:space="preserve"> DOCPROPERTY  MtgSeq  \* MERGEFORMAT </w:instrText>
      </w:r>
      <w:r w:rsidR="006B4FB1">
        <w:fldChar w:fldCharType="separate"/>
      </w:r>
      <w:r w:rsidR="00471205">
        <w:rPr>
          <w:rFonts w:hint="eastAsia"/>
          <w:b/>
          <w:noProof/>
          <w:sz w:val="24"/>
          <w:lang w:eastAsia="ko-KR"/>
        </w:rPr>
        <w:t>97</w:t>
      </w:r>
      <w:r w:rsidR="006B4FB1">
        <w:rPr>
          <w:b/>
          <w:noProof/>
          <w:sz w:val="24"/>
          <w:lang w:eastAsia="ko-KR"/>
        </w:rPr>
        <w:fldChar w:fldCharType="end"/>
      </w:r>
      <w:r>
        <w:rPr>
          <w:b/>
          <w:i/>
          <w:noProof/>
          <w:sz w:val="28"/>
        </w:rPr>
        <w:tab/>
      </w:r>
      <w:r w:rsidR="006B4FB1">
        <w:fldChar w:fldCharType="begin"/>
      </w:r>
      <w:r w:rsidR="006B4FB1">
        <w:instrText xml:space="preserve"> DOCPROPERTY  Tdoc#  \* MERGEFORMAT </w:instrText>
      </w:r>
      <w:r w:rsidR="006B4FB1">
        <w:fldChar w:fldCharType="separate"/>
      </w:r>
      <w:r w:rsidR="00471205">
        <w:rPr>
          <w:rFonts w:hint="eastAsia"/>
          <w:b/>
          <w:i/>
          <w:noProof/>
          <w:sz w:val="28"/>
          <w:lang w:eastAsia="ko-KR"/>
        </w:rPr>
        <w:t>R1-1905xxx</w:t>
      </w:r>
      <w:r w:rsidR="006B4FB1">
        <w:rPr>
          <w:b/>
          <w:i/>
          <w:noProof/>
          <w:sz w:val="28"/>
          <w:lang w:eastAsia="ko-KR"/>
        </w:rPr>
        <w:fldChar w:fldCharType="end"/>
      </w:r>
    </w:p>
    <w:p w:rsidR="001E41F3" w:rsidRDefault="006B4FB1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1205">
        <w:rPr>
          <w:b/>
          <w:noProof/>
          <w:sz w:val="24"/>
        </w:rPr>
        <w:t xml:space="preserve"> </w:t>
      </w:r>
      <w:r w:rsidR="00471205">
        <w:rPr>
          <w:rFonts w:hint="eastAsia"/>
          <w:b/>
          <w:noProof/>
          <w:sz w:val="24"/>
          <w:lang w:eastAsia="ko-KR"/>
        </w:rPr>
        <w:t>Reno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71205">
        <w:rPr>
          <w:rFonts w:hint="eastAsia"/>
          <w:b/>
          <w:noProof/>
          <w:sz w:val="24"/>
          <w:lang w:eastAsia="ko-KR"/>
        </w:rPr>
        <w:t>USA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71205">
        <w:rPr>
          <w:rFonts w:hint="eastAsia"/>
          <w:b/>
          <w:noProof/>
          <w:sz w:val="24"/>
          <w:lang w:eastAsia="ko-KR"/>
        </w:rPr>
        <w:t>May 13</w:t>
      </w:r>
      <w:r w:rsidR="00471205" w:rsidRPr="00471205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vertAlign w:val="superscript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7120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1205">
        <w:rPr>
          <w:rFonts w:hint="eastAsia"/>
          <w:b/>
          <w:noProof/>
          <w:sz w:val="24"/>
          <w:lang w:eastAsia="ko-KR"/>
        </w:rPr>
        <w:t>17</w:t>
      </w:r>
      <w:r w:rsidR="00471205" w:rsidRPr="00471205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vertAlign w:val="superscript"/>
          <w:lang w:eastAsia="ko-KR"/>
        </w:rPr>
        <w:fldChar w:fldCharType="end"/>
      </w:r>
      <w:r w:rsidR="00471205">
        <w:rPr>
          <w:rFonts w:hint="eastAsia"/>
          <w:b/>
          <w:noProof/>
          <w:sz w:val="24"/>
          <w:lang w:eastAsia="ko-KR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60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cs="Arial" w:hint="eastAsia"/>
                <w:b/>
                <w:noProof/>
                <w:color w:val="FF0000"/>
                <w:sz w:val="32"/>
                <w:lang w:eastAsia="ko-KR"/>
              </w:rPr>
              <w:t>[</w:t>
            </w:r>
            <w:r w:rsidR="00471205" w:rsidRPr="00BA3DFC">
              <w:rPr>
                <w:rFonts w:cs="Arial"/>
                <w:b/>
                <w:noProof/>
                <w:color w:val="FF0000"/>
                <w:sz w:val="32"/>
              </w:rPr>
              <w:t>DRAFT</w:t>
            </w:r>
            <w:r>
              <w:rPr>
                <w:rFonts w:cs="Arial" w:hint="eastAsia"/>
                <w:b/>
                <w:noProof/>
                <w:color w:val="FF0000"/>
                <w:sz w:val="32"/>
                <w:lang w:eastAsia="ko-KR"/>
              </w:rPr>
              <w:t>]</w:t>
            </w:r>
            <w:r w:rsidR="00471205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4FB1" w:rsidP="0047120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1205">
              <w:rPr>
                <w:rFonts w:hint="eastAsia"/>
                <w:b/>
                <w:noProof/>
                <w:sz w:val="28"/>
                <w:lang w:eastAsia="ko-KR"/>
              </w:rPr>
              <w:t>38.213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60E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60E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4FB1" w:rsidP="00471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1205">
              <w:rPr>
                <w:rFonts w:hint="eastAsia"/>
                <w:b/>
                <w:noProof/>
                <w:sz w:val="28"/>
                <w:lang w:eastAsia="ko-KR"/>
              </w:rPr>
              <w:t>15.5.0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1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1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FB1" w:rsidP="004E0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60E1">
              <w:rPr>
                <w:rFonts w:hint="eastAsia"/>
                <w:lang w:eastAsia="ko-KR"/>
              </w:rPr>
              <w:t xml:space="preserve">Draft CR on </w:t>
            </w:r>
            <w:r w:rsidR="004E0559">
              <w:rPr>
                <w:rFonts w:hint="eastAsia"/>
                <w:lang w:eastAsia="ko-KR"/>
              </w:rPr>
              <w:t>PH Calculation and Report across RAT</w:t>
            </w:r>
            <w:r>
              <w:rPr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FB1" w:rsidP="00471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1205">
              <w:rPr>
                <w:rFonts w:hint="eastAsia"/>
                <w:noProof/>
                <w:lang w:eastAsia="ko-KR"/>
              </w:rPr>
              <w:t>Samsung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120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4FB1" w:rsidP="004712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1205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4FB1" w:rsidP="00D66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1205">
              <w:rPr>
                <w:rFonts w:hint="eastAsia"/>
                <w:noProof/>
                <w:lang w:eastAsia="ko-KR"/>
              </w:rPr>
              <w:t>2019-05-</w:t>
            </w:r>
            <w:r w:rsidR="00D660E1">
              <w:rPr>
                <w:rFonts w:hint="eastAsia"/>
                <w:noProof/>
                <w:lang w:eastAsia="ko-KR"/>
              </w:rPr>
              <w:t>0</w:t>
            </w:r>
            <w:r w:rsidR="00471205"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B4FB1" w:rsidP="00D660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60E1">
              <w:rPr>
                <w:rFonts w:hint="eastAsia"/>
                <w:b/>
                <w:noProof/>
                <w:lang w:eastAsia="ko-KR"/>
              </w:rPr>
              <w:t>F</w:t>
            </w:r>
            <w:r>
              <w:rPr>
                <w:b/>
                <w:noProof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4FB1" w:rsidP="00D66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0E1">
              <w:rPr>
                <w:rFonts w:hint="eastAsia"/>
                <w:noProof/>
                <w:lang w:eastAsia="ko-KR"/>
              </w:rPr>
              <w:t>Rel-15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EF9" w:rsidP="006F0C8E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case</w:t>
            </w:r>
            <w:r w:rsidR="00FD08B0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where </w:t>
            </w:r>
            <w:r w:rsidR="00FD08B0">
              <w:rPr>
                <w:rFonts w:hint="eastAsia"/>
                <w:noProof/>
                <w:lang w:eastAsia="ko-KR"/>
              </w:rPr>
              <w:t>duration of NR slot is different from LTE subframe, which NR slot or LTE subframe is used for PH calculation is unclear</w:t>
            </w:r>
            <w:r>
              <w:rPr>
                <w:rFonts w:hint="eastAsia"/>
                <w:noProof/>
                <w:lang w:eastAsia="ko-KR"/>
              </w:rPr>
              <w:t xml:space="preserve"> as follows:</w:t>
            </w:r>
          </w:p>
          <w:p w:rsidR="00D660E1" w:rsidRDefault="00980EF9" w:rsidP="00980EF9">
            <w:pPr>
              <w:pStyle w:val="CRCoverPage"/>
              <w:numPr>
                <w:ilvl w:val="0"/>
                <w:numId w:val="1"/>
              </w:numPr>
              <w:spacing w:after="80"/>
              <w:ind w:left="459" w:hanging="357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When</w:t>
            </w:r>
            <w:r w:rsidR="00FD08B0">
              <w:rPr>
                <w:rFonts w:hint="eastAsia"/>
                <w:noProof/>
                <w:lang w:eastAsia="ko-KR"/>
              </w:rPr>
              <w:t xml:space="preserve"> NR PH is reported over LTE subframe, </w:t>
            </w:r>
            <w:r>
              <w:rPr>
                <w:rFonts w:hint="eastAsia"/>
                <w:noProof/>
                <w:lang w:eastAsia="ko-KR"/>
              </w:rPr>
              <w:t xml:space="preserve">multiple NR slots can overlap with a LTE subframe. Also, it is possible multiple PUSCH transmissions in the NR slot that overlaps with the LTE subframe when PUSCH mapping Type B is configured. </w:t>
            </w:r>
          </w:p>
          <w:p w:rsidR="006F0C8E" w:rsidRDefault="00980EF9" w:rsidP="00980EF9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When LTE PH is reported over NR slot, multiple LTE subframes can overlap with a NR slot</w:t>
            </w:r>
            <w:r w:rsidR="00D660E1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0EF9" w:rsidRDefault="00980EF9" w:rsidP="00980EF9">
            <w:pPr>
              <w:pStyle w:val="CRCoverPage"/>
              <w:spacing w:after="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 a SCS configuration of NR slots is larger than </w:t>
            </w:r>
            <w:r w:rsidR="00237EEB">
              <w:rPr>
                <w:rFonts w:hint="eastAsia"/>
                <w:noProof/>
                <w:lang w:eastAsia="ko-KR"/>
              </w:rPr>
              <w:t xml:space="preserve">LTE </w:t>
            </w:r>
            <w:r>
              <w:rPr>
                <w:rFonts w:hint="eastAsia"/>
                <w:noProof/>
                <w:lang w:eastAsia="ko-KR"/>
              </w:rPr>
              <w:t>SCS,</w:t>
            </w:r>
          </w:p>
          <w:p w:rsidR="001E41F3" w:rsidRDefault="008E29B9" w:rsidP="00980EF9">
            <w:pPr>
              <w:pStyle w:val="CRCoverPage"/>
              <w:numPr>
                <w:ilvl w:val="0"/>
                <w:numId w:val="2"/>
              </w:numPr>
              <w:spacing w:after="80"/>
              <w:ind w:left="459" w:hanging="357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</w:t>
            </w:r>
            <w:r w:rsidR="00980EF9">
              <w:rPr>
                <w:rFonts w:hint="eastAsia"/>
                <w:noProof/>
                <w:lang w:eastAsia="ko-KR"/>
              </w:rPr>
              <w:t>a UE is configured with NR PHR over LTE and the UE provides a Type 1 PHR in a PUSCH transmission in a LTE subframe that overlaps with multiple NR slots, the UE provides a Type 1 PHR for the first PUSCH, if any, on the first slot of the multiple slots that fully overlaps with the LTE subframe.</w:t>
            </w:r>
          </w:p>
          <w:p w:rsidR="006F0C8E" w:rsidRDefault="00980EF9" w:rsidP="00237EEB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a UE is configured with LTE PHR over NR and the UE provides a Type 1 PHR in a PUSCH transmission in a NR slot that overlaps with multiple LTE subframes, the UE provides a Type 1 PHR for the PUSCH, on the first </w:t>
            </w:r>
            <w:r w:rsidR="005D2904">
              <w:rPr>
                <w:rFonts w:hint="eastAsia"/>
                <w:noProof/>
                <w:lang w:eastAsia="ko-KR"/>
              </w:rPr>
              <w:t>subframe</w:t>
            </w:r>
            <w:r>
              <w:rPr>
                <w:rFonts w:hint="eastAsia"/>
                <w:noProof/>
                <w:lang w:eastAsia="ko-KR"/>
              </w:rPr>
              <w:t xml:space="preserve"> of the multiple </w:t>
            </w:r>
            <w:r w:rsidR="005D2904">
              <w:rPr>
                <w:rFonts w:hint="eastAsia"/>
                <w:noProof/>
                <w:lang w:eastAsia="ko-KR"/>
              </w:rPr>
              <w:t>LTE subframe</w:t>
            </w:r>
            <w:r>
              <w:rPr>
                <w:rFonts w:hint="eastAsia"/>
                <w:noProof/>
                <w:lang w:eastAsia="ko-KR"/>
              </w:rPr>
              <w:t xml:space="preserve">s that overlaps with the </w:t>
            </w:r>
            <w:r w:rsidR="00B87096">
              <w:rPr>
                <w:rFonts w:hint="eastAsia"/>
                <w:noProof/>
                <w:lang w:eastAsia="ko-KR"/>
              </w:rPr>
              <w:t>NR slot</w:t>
            </w:r>
            <w:r w:rsidR="006F0C8E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EEB" w:rsidP="00237EEB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When duration of NR slot is different from one of LTE subframe</w:t>
            </w:r>
            <w:r w:rsidR="008E29B9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 xml:space="preserve">which slot or subframe is used </w:t>
            </w:r>
            <w:r w:rsidR="008E29B9">
              <w:rPr>
                <w:rFonts w:hint="eastAsia"/>
                <w:noProof/>
                <w:lang w:eastAsia="ko-KR"/>
              </w:rPr>
              <w:t>PHR calculation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 w:rsidP="00FD08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7.7</w:t>
            </w:r>
            <w:r w:rsidR="00230B2D">
              <w:rPr>
                <w:rFonts w:hint="eastAsia"/>
                <w:noProof/>
                <w:lang w:eastAsia="ko-KR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9B9" w:rsidRDefault="008E29B9" w:rsidP="00181A6E">
            <w:pPr>
              <w:pStyle w:val="CRCoverPage"/>
              <w:spacing w:after="80" w:line="240" w:lineRule="exact"/>
              <w:ind w:left="102"/>
              <w:rPr>
                <w:b/>
                <w:noProof/>
                <w:lang w:eastAsia="ko-KR"/>
              </w:rPr>
            </w:pPr>
            <w:r w:rsidRPr="008E29B9">
              <w:rPr>
                <w:rFonts w:hint="eastAsia"/>
                <w:b/>
                <w:noProof/>
                <w:lang w:eastAsia="ko-KR"/>
              </w:rPr>
              <w:t>Isolated Impact Analysis:</w:t>
            </w:r>
          </w:p>
          <w:p w:rsidR="008E29B9" w:rsidRDefault="008E29B9" w:rsidP="00181A6E">
            <w:pPr>
              <w:pStyle w:val="CRCoverPage"/>
              <w:spacing w:after="80"/>
              <w:ind w:left="102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 xml:space="preserve">This CR only impacts NR PHR via LTE </w:t>
            </w:r>
            <w:r w:rsidR="00237EEB">
              <w:rPr>
                <w:rFonts w:hint="eastAsia"/>
                <w:noProof/>
                <w:lang w:eastAsia="ko-KR"/>
              </w:rPr>
              <w:t xml:space="preserve">or LTE PHR via NR </w:t>
            </w:r>
            <w:r>
              <w:rPr>
                <w:rFonts w:hint="eastAsia"/>
                <w:noProof/>
                <w:lang w:eastAsia="ko-KR"/>
              </w:rPr>
              <w:t xml:space="preserve">when </w:t>
            </w:r>
            <w:r w:rsidR="00237EEB">
              <w:rPr>
                <w:rFonts w:hint="eastAsia"/>
                <w:noProof/>
                <w:lang w:eastAsia="ko-KR"/>
              </w:rPr>
              <w:t>a SCS configuration of NR slots is different from LTE SCS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8E29B9" w:rsidRDefault="008E29B9" w:rsidP="00181A6E">
            <w:pPr>
              <w:pStyle w:val="CRCoverPage"/>
              <w:spacing w:after="80"/>
              <w:ind w:left="102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network is implemented based on the CR and the UE is not, the UE </w:t>
            </w:r>
            <w:r w:rsidR="00237EEB">
              <w:rPr>
                <w:rFonts w:hint="eastAsia"/>
                <w:noProof/>
                <w:lang w:eastAsia="ko-KR"/>
              </w:rPr>
              <w:t xml:space="preserve">might </w:t>
            </w:r>
            <w:r>
              <w:rPr>
                <w:rFonts w:hint="eastAsia"/>
                <w:noProof/>
                <w:lang w:eastAsia="ko-KR"/>
              </w:rPr>
              <w:t xml:space="preserve">calculate PH </w:t>
            </w:r>
            <w:r w:rsidR="00237EEB">
              <w:rPr>
                <w:rFonts w:hint="eastAsia"/>
                <w:noProof/>
                <w:lang w:eastAsia="ko-KR"/>
              </w:rPr>
              <w:t>in an unlear way</w:t>
            </w:r>
            <w:r w:rsidR="00181A6E">
              <w:rPr>
                <w:rFonts w:hint="eastAsia"/>
                <w:noProof/>
                <w:lang w:eastAsia="ko-KR"/>
              </w:rPr>
              <w:t>.</w:t>
            </w:r>
          </w:p>
          <w:p w:rsidR="00181A6E" w:rsidRDefault="00181A6E" w:rsidP="00181A6E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the UE is implemented based on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0B2D" w:rsidRPr="00372B2C" w:rsidRDefault="00230B2D" w:rsidP="00230B2D">
      <w:pPr>
        <w:jc w:val="center"/>
        <w:rPr>
          <w:rFonts w:eastAsia="SimSun"/>
          <w:noProof/>
          <w:color w:val="FF0000"/>
          <w:lang w:eastAsia="zh-CN"/>
        </w:rPr>
      </w:pPr>
      <w:r w:rsidRPr="00372B2C">
        <w:rPr>
          <w:rFonts w:eastAsia="SimSun"/>
          <w:noProof/>
          <w:color w:val="FF0000"/>
          <w:lang w:eastAsia="zh-CN"/>
        </w:rPr>
        <w:lastRenderedPageBreak/>
        <w:t>*** Unchanged text is omitted ***</w:t>
      </w:r>
    </w:p>
    <w:p w:rsidR="00230B2D" w:rsidRPr="00B916EC" w:rsidRDefault="00230B2D" w:rsidP="00230B2D">
      <w:pPr>
        <w:pStyle w:val="3"/>
      </w:pPr>
      <w:bookmarkStart w:id="2" w:name="_Toc4424260"/>
      <w:r w:rsidRPr="00B916EC">
        <w:t>7.7.1</w:t>
      </w:r>
      <w:r w:rsidRPr="00B916EC">
        <w:tab/>
      </w:r>
      <w:r>
        <w:t>Type 1 PH report</w:t>
      </w:r>
      <w:bookmarkEnd w:id="2"/>
    </w:p>
    <w:p w:rsidR="00230B2D" w:rsidRPr="00B916EC" w:rsidRDefault="00230B2D" w:rsidP="00230B2D">
      <w:pPr>
        <w:jc w:val="both"/>
      </w:pPr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o:ole="">
            <v:imagedata r:id="rId14" o:title=""/>
          </v:shape>
          <o:OLEObject Type="Embed" ProgID="Equation.3" ShapeID="_x0000_i1025" DrawAspect="Content" ObjectID="_1618317965" r:id="rId15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6" type="#_x0000_t75" style="width:7.5pt;height:14.25pt" o:ole="">
            <v:imagedata r:id="rId16" o:title=""/>
          </v:shape>
          <o:OLEObject Type="Embed" ProgID="Equation.3" ShapeID="_x0000_i1026" DrawAspect="Content" ObjectID="_1618317966" r:id="rId17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27" type="#_x0000_t75" style="width:14.25pt;height:14.25pt" o:ole="">
            <v:imagedata r:id="rId18" o:title=""/>
          </v:shape>
          <o:OLEObject Type="Embed" ProgID="Equation.3" ShapeID="_x0000_i1027" DrawAspect="Content" ObjectID="_1618317967" r:id="rId19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28" type="#_x0000_t75" style="width:10.5pt;height:12pt" o:ole="">
            <v:imagedata r:id="rId20" o:title=""/>
          </v:shape>
          <o:OLEObject Type="Embed" ProgID="Equation.3" ShapeID="_x0000_i1028" DrawAspect="Content" ObjectID="_1618317968" r:id="rId2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230B2D" w:rsidRPr="00B916EC" w:rsidRDefault="00230B2D" w:rsidP="00230B2D">
      <w:pPr>
        <w:pStyle w:val="EQ"/>
        <w:jc w:val="both"/>
      </w:pPr>
      <w:r w:rsidRPr="00B916EC">
        <w:rPr>
          <w:position w:val="-16"/>
        </w:rPr>
        <w:object w:dxaOrig="10400" w:dyaOrig="440">
          <v:shape id="_x0000_i1029" type="#_x0000_t75" style="width:460.5pt;height:20.25pt" o:ole="">
            <v:imagedata r:id="rId22" o:title=""/>
          </v:shape>
          <o:OLEObject Type="Embed" ProgID="Equation.3" ShapeID="_x0000_i1029" DrawAspect="Content" ObjectID="_1618317969" r:id="rId23"/>
        </w:object>
      </w:r>
      <w:r w:rsidRPr="00B916EC">
        <w:t xml:space="preserve"> [dB]</w:t>
      </w:r>
    </w:p>
    <w:p w:rsidR="00230B2D" w:rsidRDefault="00230B2D" w:rsidP="00230B2D">
      <w:pPr>
        <w:jc w:val="both"/>
      </w:pPr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>
          <v:shape id="_x0000_i1030" type="#_x0000_t75" style="width:43.5pt;height:16.5pt" o:ole="">
            <v:imagedata r:id="rId24" o:title=""/>
          </v:shape>
          <o:OLEObject Type="Embed" ProgID="Equation.3" ShapeID="_x0000_i1030" DrawAspect="Content" ObjectID="_1618317970" r:id="rId25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31" type="#_x0000_t75" style="width:64.5pt;height:15.75pt" o:ole="">
            <v:imagedata r:id="rId26" o:title=""/>
          </v:shape>
          <o:OLEObject Type="Embed" ProgID="Equation.3" ShapeID="_x0000_i1031" DrawAspect="Content" ObjectID="_1618317971" r:id="rId27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32" type="#_x0000_t75" style="width:50.25pt;height:18pt" o:ole="">
            <v:imagedata r:id="rId28" o:title=""/>
          </v:shape>
          <o:OLEObject Type="Embed" ProgID="Equation.3" ShapeID="_x0000_i1032" DrawAspect="Content" ObjectID="_1618317972" r:id="rId29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33" type="#_x0000_t75" style="width:36pt;height:18pt" o:ole="">
            <v:imagedata r:id="rId30" o:title=""/>
          </v:shape>
          <o:OLEObject Type="Embed" ProgID="Equation.3" ShapeID="_x0000_i1033" DrawAspect="Content" ObjectID="_1618317973" r:id="rId31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34" type="#_x0000_t75" style="width:43.5pt;height:15pt" o:ole="">
            <v:imagedata r:id="rId32" o:title=""/>
          </v:shape>
          <o:OLEObject Type="Embed" ProgID="Equation.3" ShapeID="_x0000_i1034" DrawAspect="Content" ObjectID="_1618317974" r:id="rId33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35" type="#_x0000_t75" style="width:43.5pt;height:15.75pt" o:ole="">
            <v:imagedata r:id="rId34" o:title=""/>
          </v:shape>
          <o:OLEObject Type="Embed" ProgID="Equation.3" ShapeID="_x0000_i1035" DrawAspect="Content" ObjectID="_1618317975" r:id="rId3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36" type="#_x0000_t75" style="width:43.5pt;height:15.75pt" o:ole="">
            <v:imagedata r:id="rId36" o:title=""/>
          </v:shape>
          <o:OLEObject Type="Embed" ProgID="Equation.3" ShapeID="_x0000_i1036" DrawAspect="Content" ObjectID="_1618317976" r:id="rId37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 xml:space="preserve">. </w:t>
      </w:r>
    </w:p>
    <w:p w:rsidR="00230B2D" w:rsidRDefault="00230B2D" w:rsidP="00230B2D">
      <w:pPr>
        <w:jc w:val="both"/>
        <w:rPr>
          <w:rFonts w:hint="eastAsia"/>
          <w:lang w:eastAsia="ko-KR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37" type="#_x0000_t75" style="width:14.25pt;height:16.5pt" o:ole="">
            <v:imagedata r:id="rId38" o:title=""/>
          </v:shape>
          <o:OLEObject Type="Embed" ProgID="Equation.3" ShapeID="_x0000_i1037" DrawAspect="Content" ObjectID="_1618317977" r:id="rId3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38" type="#_x0000_t75" style="width:14.25pt;height:14.25pt" o:ole="">
            <v:imagedata r:id="rId40" o:title=""/>
          </v:shape>
          <o:OLEObject Type="Embed" ProgID="Equation.3" ShapeID="_x0000_i1038" DrawAspect="Content" ObjectID="_1618317978" r:id="rId4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39" type="#_x0000_t75" style="width:14.25pt;height:14.25pt" o:ole="">
            <v:imagedata r:id="rId42" o:title=""/>
          </v:shape>
          <o:OLEObject Type="Embed" ProgID="Equation.3" ShapeID="_x0000_i1039" DrawAspect="Content" ObjectID="_1618317979" r:id="rId4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40" type="#_x0000_t75" style="width:14.25pt;height:18pt" o:ole="">
            <v:imagedata r:id="rId44" o:title=""/>
          </v:shape>
          <o:OLEObject Type="Embed" ProgID="Equation.3" ShapeID="_x0000_i1040" DrawAspect="Content" ObjectID="_1618317980" r:id="rId4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41" type="#_x0000_t75" style="width:14.25pt;height:15.75pt" o:ole="">
            <v:imagedata r:id="rId46" o:title=""/>
          </v:shape>
          <o:OLEObject Type="Embed" ProgID="Equation.3" ShapeID="_x0000_i1041" DrawAspect="Content" ObjectID="_1618317981" r:id="rId4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2" type="#_x0000_t75" style="width:14.25pt;height:14.25pt" o:ole="">
            <v:imagedata r:id="rId48" o:title=""/>
          </v:shape>
          <o:OLEObject Type="Embed" ProgID="Equation.3" ShapeID="_x0000_i1042" DrawAspect="Content" ObjectID="_1618317982" r:id="rId4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43" type="#_x0000_t75" style="width:14.25pt;height:14.25pt" o:ole="">
            <v:imagedata r:id="rId50" o:title=""/>
          </v:shape>
          <o:OLEObject Type="Embed" ProgID="Equation.3" ShapeID="_x0000_i1043" DrawAspect="Content" ObjectID="_1618317983" r:id="rId5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44" type="#_x0000_t75" style="width:15.75pt;height:18pt" o:ole="">
            <v:imagedata r:id="rId52" o:title=""/>
          </v:shape>
          <o:OLEObject Type="Embed" ProgID="Equation.3" ShapeID="_x0000_i1044" DrawAspect="Content" ObjectID="_1618317984" r:id="rId5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5" type="#_x0000_t75" style="width:14.25pt;height:14.25pt" o:ole="">
            <v:imagedata r:id="rId40" o:title=""/>
          </v:shape>
          <o:OLEObject Type="Embed" ProgID="Equation.3" ShapeID="_x0000_i1045" DrawAspect="Content" ObjectID="_1618317985" r:id="rId5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6" type="#_x0000_t75" style="width:14.25pt;height:14.25pt" o:ole="">
            <v:imagedata r:id="rId48" o:title=""/>
          </v:shape>
          <o:OLEObject Type="Embed" ProgID="Equation.3" ShapeID="_x0000_i1046" DrawAspect="Content" ObjectID="_1618317986" r:id="rId5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7" type="#_x0000_t75" style="width:14.25pt;height:14.25pt" o:ole="">
            <v:imagedata r:id="rId48" o:title=""/>
          </v:shape>
          <o:OLEObject Type="Embed" ProgID="Equation.3" ShapeID="_x0000_i1047" DrawAspect="Content" ObjectID="_1618317987" r:id="rId5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48" type="#_x0000_t75" style="width:14.25pt;height:14.25pt" o:ole="">
            <v:imagedata r:id="rId40" o:title=""/>
          </v:shape>
          <o:OLEObject Type="Embed" ProgID="Equation.3" ShapeID="_x0000_i1048" DrawAspect="Content" ObjectID="_1618317988" r:id="rId57"/>
        </w:object>
      </w:r>
      <w:r w:rsidRPr="00D155A0">
        <w:t>.</w:t>
      </w:r>
    </w:p>
    <w:p w:rsidR="00230B2D" w:rsidRDefault="00230B2D" w:rsidP="00230B2D">
      <w:pPr>
        <w:jc w:val="both"/>
        <w:rPr>
          <w:ins w:id="3" w:author="Hyunseok" w:date="2019-05-02T13:16:00Z"/>
          <w:rFonts w:hint="eastAsia"/>
          <w:lang w:eastAsia="ko-KR"/>
        </w:rPr>
      </w:pPr>
      <w:ins w:id="4" w:author="Hyunseok" w:date="2019-05-02T13:17:00Z">
        <w:r>
          <w:rPr>
            <w:rFonts w:hint="eastAsia"/>
            <w:lang w:eastAsia="ko-KR"/>
          </w:rPr>
          <w:t xml:space="preserve">If a UE indicates a capability for dynamic power sharing for EN-DC, if </w:t>
        </w:r>
        <w:proofErr w:type="spellStart"/>
        <w:r w:rsidRPr="00EB116D">
          <w:rPr>
            <w:rFonts w:hint="eastAsia"/>
            <w:i/>
            <w:lang w:eastAsia="ko-KR"/>
          </w:rPr>
          <w:t>dual</w:t>
        </w:r>
      </w:ins>
      <w:ins w:id="5" w:author="Hyunseok" w:date="2019-05-02T13:30:00Z">
        <w:r w:rsidR="00DC75A9" w:rsidRPr="00EB116D">
          <w:rPr>
            <w:rFonts w:hint="eastAsia"/>
            <w:i/>
            <w:lang w:eastAsia="ko-KR"/>
          </w:rPr>
          <w:t>ConnectivityPHR</w:t>
        </w:r>
        <w:proofErr w:type="spellEnd"/>
        <w:r w:rsidR="00DC75A9">
          <w:rPr>
            <w:rFonts w:hint="eastAsia"/>
            <w:lang w:eastAsia="ko-KR"/>
          </w:rPr>
          <w:t xml:space="preserve"> is configured</w:t>
        </w:r>
      </w:ins>
      <w:ins w:id="6" w:author="Hyunseok" w:date="2019-05-02T13:32:00Z">
        <w:r w:rsidR="00EB116D">
          <w:rPr>
            <w:rFonts w:hint="eastAsia"/>
            <w:lang w:eastAsia="ko-KR"/>
          </w:rPr>
          <w:t xml:space="preserve"> after PHR is </w:t>
        </w:r>
        <w:proofErr w:type="spellStart"/>
        <w:r w:rsidR="00EB116D">
          <w:rPr>
            <w:rFonts w:hint="eastAsia"/>
            <w:lang w:eastAsia="ko-KR"/>
          </w:rPr>
          <w:t>triggged</w:t>
        </w:r>
      </w:ins>
      <w:proofErr w:type="spellEnd"/>
      <w:ins w:id="7" w:author="Hyunseok" w:date="2019-05-02T13:30:00Z">
        <w:r w:rsidR="00DC75A9">
          <w:rPr>
            <w:rFonts w:hint="eastAsia"/>
            <w:lang w:eastAsia="ko-KR"/>
          </w:rPr>
          <w:t xml:space="preserve">, </w:t>
        </w:r>
      </w:ins>
      <w:ins w:id="8" w:author="Hyunseok" w:date="2019-05-02T13:32:00Z">
        <w:r w:rsidR="00EB116D">
          <w:rPr>
            <w:rFonts w:hint="eastAsia"/>
            <w:lang w:eastAsia="ko-KR"/>
          </w:rPr>
          <w:t xml:space="preserve">and </w:t>
        </w:r>
      </w:ins>
      <w:ins w:id="9" w:author="Hyunseok" w:date="2019-05-02T13:48:00Z">
        <w:r w:rsidR="00436361">
          <w:rPr>
            <w:rFonts w:hint="eastAsia"/>
            <w:lang w:eastAsia="ko-KR"/>
          </w:rPr>
          <w:t>if the UE provides a Type 1 power headroom report in a PUSCH transmission in a</w:t>
        </w:r>
      </w:ins>
      <w:ins w:id="10" w:author="Hyunseok" w:date="2019-05-02T13:55:00Z">
        <w:r w:rsidR="000444DE">
          <w:rPr>
            <w:rFonts w:hint="eastAsia"/>
            <w:lang w:eastAsia="ko-KR"/>
          </w:rPr>
          <w:t>n</w:t>
        </w:r>
      </w:ins>
      <w:ins w:id="11" w:author="Hyunseok" w:date="2019-05-02T13:48:00Z">
        <w:r w:rsidR="00436361">
          <w:rPr>
            <w:rFonts w:hint="eastAsia"/>
            <w:lang w:eastAsia="ko-KR"/>
          </w:rPr>
          <w:t xml:space="preserve"> E-UTRA subframe that overlaps with multiple slots</w:t>
        </w:r>
      </w:ins>
      <w:ins w:id="12" w:author="Hyunseok" w:date="2019-05-02T13:58:00Z">
        <w:r w:rsidR="000444DE">
          <w:rPr>
            <w:rFonts w:hint="eastAsia"/>
            <w:lang w:eastAsia="ko-KR"/>
          </w:rPr>
          <w:t>,</w:t>
        </w:r>
        <w:r w:rsidR="000444DE" w:rsidRPr="00D155A0">
          <w:rPr>
            <w:iCs/>
          </w:rPr>
          <w:t xml:space="preserve"> </w:t>
        </w:r>
      </w:ins>
      <w:ins w:id="13" w:author="Hyunseok" w:date="2019-05-02T13:57:00Z">
        <w:r w:rsidR="000444DE">
          <w:rPr>
            <w:rFonts w:hint="eastAsia"/>
            <w:lang w:eastAsia="ko-KR"/>
          </w:rPr>
          <w:t>where</w:t>
        </w:r>
      </w:ins>
      <w:ins w:id="14" w:author="Hyunseok" w:date="2019-05-02T13:32:00Z">
        <w:r w:rsidR="00EB116D">
          <w:rPr>
            <w:rFonts w:hint="eastAsia"/>
            <w:lang w:eastAsia="ko-KR"/>
          </w:rPr>
          <w:t xml:space="preserve"> a SCS configuration</w:t>
        </w:r>
      </w:ins>
      <w:ins w:id="15" w:author="Hyunseok" w:date="2019-05-02T13:16:00Z">
        <w:r w:rsidR="00EB116D" w:rsidRPr="00D97B0D">
          <w:rPr>
            <w:position w:val="-10"/>
          </w:rPr>
          <w:object w:dxaOrig="220" w:dyaOrig="240">
            <v:shape id="_x0000_i1055" type="#_x0000_t75" style="width:13.5pt;height:13.5pt" o:ole="">
              <v:imagedata r:id="rId58" o:title=""/>
            </v:shape>
            <o:OLEObject Type="Embed" ProgID="Equation.DSMT4" ShapeID="_x0000_i1055" DrawAspect="Content" ObjectID="_1618317989" r:id="rId59"/>
          </w:object>
        </w:r>
        <w:r w:rsidRPr="00D155A0">
          <w:t xml:space="preserve"> on</w:t>
        </w:r>
        <w:r w:rsidRPr="00D155A0">
          <w:rPr>
            <w:lang w:val="x-none" w:eastAsia="x-none"/>
          </w:rPr>
          <w:t xml:space="preserve"> </w:t>
        </w:r>
        <w:r w:rsidRPr="00D155A0">
          <w:rPr>
            <w:lang w:val="en-US" w:eastAsia="x-none"/>
          </w:rPr>
          <w:t xml:space="preserve">active </w:t>
        </w:r>
        <w:r w:rsidRPr="00D155A0">
          <w:rPr>
            <w:lang w:val="en-US"/>
          </w:rPr>
          <w:t xml:space="preserve">UL BWP </w:t>
        </w:r>
        <w:r w:rsidR="00EB116D" w:rsidRPr="00EB116D">
          <w:rPr>
            <w:position w:val="-6"/>
          </w:rPr>
          <w:object w:dxaOrig="180" w:dyaOrig="260">
            <v:shape id="_x0000_i1056" type="#_x0000_t75" style="width:12.75pt;height:12.75pt" o:ole="">
              <v:imagedata r:id="rId60" o:title=""/>
            </v:shape>
            <o:OLEObject Type="Embed" ProgID="Equation.DSMT4" ShapeID="_x0000_i1056" DrawAspect="Content" ObjectID="_1618317990" r:id="rId61"/>
          </w:object>
        </w:r>
        <w:r w:rsidRPr="00D155A0">
          <w:rPr>
            <w:iCs/>
          </w:rPr>
          <w:t xml:space="preserve"> of </w:t>
        </w:r>
        <w:r w:rsidRPr="00D155A0">
          <w:rPr>
            <w:lang w:val="x-none" w:eastAsia="x-none"/>
          </w:rPr>
          <w:t xml:space="preserve">carrier </w:t>
        </w:r>
        <w:r w:rsidR="00EB116D" w:rsidRPr="00D97B0D">
          <w:rPr>
            <w:position w:val="-10"/>
          </w:rPr>
          <w:object w:dxaOrig="220" w:dyaOrig="300">
            <v:shape id="_x0000_i1057" type="#_x0000_t75" style="width:14.25pt;height:14.25pt" o:ole="">
              <v:imagedata r:id="rId62" o:title=""/>
            </v:shape>
            <o:OLEObject Type="Embed" ProgID="Equation.DSMT4" ShapeID="_x0000_i1057" DrawAspect="Content" ObjectID="_1618317991" r:id="rId63"/>
          </w:object>
        </w:r>
        <w:r w:rsidRPr="00D155A0">
          <w:rPr>
            <w:lang w:val="en-US" w:eastAsia="x-none"/>
          </w:rPr>
          <w:t xml:space="preserve"> of </w:t>
        </w:r>
        <w:r w:rsidRPr="00D155A0">
          <w:rPr>
            <w:lang w:val="x-none" w:eastAsia="x-none"/>
          </w:rPr>
          <w:t xml:space="preserve">serving cell </w:t>
        </w:r>
        <w:r w:rsidR="00EB116D" w:rsidRPr="00EB116D">
          <w:rPr>
            <w:position w:val="-6"/>
          </w:rPr>
          <w:object w:dxaOrig="160" w:dyaOrig="200">
            <v:shape id="_x0000_i1058" type="#_x0000_t75" style="width:11.25pt;height:12pt" o:ole="">
              <v:imagedata r:id="rId64" o:title=""/>
            </v:shape>
            <o:OLEObject Type="Embed" ProgID="Equation.DSMT4" ShapeID="_x0000_i1058" DrawAspect="Content" ObjectID="_1618317992" r:id="rId65"/>
          </w:object>
        </w:r>
        <w:r w:rsidRPr="00D155A0">
          <w:rPr>
            <w:iCs/>
          </w:rPr>
          <w:t xml:space="preserve"> </w:t>
        </w:r>
      </w:ins>
      <w:ins w:id="16" w:author="Hyunseok" w:date="2019-05-02T13:34:00Z">
        <w:r w:rsidR="00EB116D">
          <w:rPr>
            <w:rFonts w:hint="eastAsia"/>
            <w:iCs/>
            <w:lang w:eastAsia="ko-KR"/>
          </w:rPr>
          <w:t xml:space="preserve">in NR </w:t>
        </w:r>
      </w:ins>
      <w:ins w:id="17" w:author="Hyunseok" w:date="2019-05-02T13:16:00Z">
        <w:r w:rsidRPr="00D155A0">
          <w:rPr>
            <w:iCs/>
          </w:rPr>
          <w:t xml:space="preserve">is </w:t>
        </w:r>
      </w:ins>
      <w:ins w:id="18" w:author="Hyunseok" w:date="2019-05-02T13:34:00Z">
        <w:r w:rsidR="00EB116D">
          <w:rPr>
            <w:rFonts w:hint="eastAsia"/>
            <w:iCs/>
            <w:lang w:eastAsia="ko-KR"/>
          </w:rPr>
          <w:t>larger</w:t>
        </w:r>
      </w:ins>
      <w:ins w:id="19" w:author="Hyunseok" w:date="2019-05-02T13:16:00Z">
        <w:r w:rsidRPr="00D155A0">
          <w:rPr>
            <w:iCs/>
          </w:rPr>
          <w:t xml:space="preserve"> than </w:t>
        </w:r>
      </w:ins>
      <w:ins w:id="20" w:author="Hyunseok" w:date="2019-05-02T13:34:00Z">
        <w:r w:rsidR="00EB116D">
          <w:rPr>
            <w:rFonts w:hint="eastAsia"/>
            <w:iCs/>
            <w:lang w:eastAsia="ko-KR"/>
          </w:rPr>
          <w:t xml:space="preserve">that </w:t>
        </w:r>
      </w:ins>
      <w:ins w:id="21" w:author="Hyunseok" w:date="2019-05-02T13:41:00Z">
        <w:r w:rsidR="00EB116D">
          <w:rPr>
            <w:rFonts w:hint="eastAsia"/>
            <w:iCs/>
            <w:lang w:eastAsia="ko-KR"/>
          </w:rPr>
          <w:t xml:space="preserve">in </w:t>
        </w:r>
      </w:ins>
      <w:ins w:id="22" w:author="Hyunseok" w:date="2019-05-02T14:00:00Z">
        <w:r w:rsidR="000444DE">
          <w:rPr>
            <w:rFonts w:hint="eastAsia"/>
            <w:iCs/>
            <w:lang w:eastAsia="ko-KR"/>
          </w:rPr>
          <w:t>E-UTRA</w:t>
        </w:r>
      </w:ins>
      <w:ins w:id="23" w:author="Hyunseok" w:date="2019-05-02T13:16:00Z">
        <w:r w:rsidRPr="00D155A0">
          <w:rPr>
            <w:iCs/>
          </w:rPr>
          <w:t xml:space="preserve">, the UE provides a Type 1 power headroom report for </w:t>
        </w:r>
        <w:r>
          <w:rPr>
            <w:rFonts w:hint="eastAsia"/>
            <w:iCs/>
            <w:lang w:eastAsia="ko-KR"/>
          </w:rPr>
          <w:t>the first PUSCH</w:t>
        </w:r>
        <w:r>
          <w:rPr>
            <w:iCs/>
            <w:lang w:eastAsia="ko-KR"/>
          </w:rPr>
          <w:t>,</w:t>
        </w:r>
        <w:r>
          <w:rPr>
            <w:rFonts w:hint="eastAsia"/>
            <w:iCs/>
            <w:lang w:eastAsia="ko-KR"/>
          </w:rPr>
          <w:t xml:space="preserve"> if any</w:t>
        </w:r>
        <w:r>
          <w:rPr>
            <w:iCs/>
            <w:lang w:eastAsia="ko-KR"/>
          </w:rPr>
          <w:t>,</w:t>
        </w:r>
        <w:r>
          <w:rPr>
            <w:rFonts w:hint="eastAsia"/>
            <w:iCs/>
            <w:lang w:eastAsia="ko-KR"/>
          </w:rPr>
          <w:t xml:space="preserve"> on</w:t>
        </w:r>
        <w:r w:rsidRPr="00D155A0">
          <w:rPr>
            <w:iCs/>
          </w:rPr>
          <w:t xml:space="preserve"> the first slot of the multiple </w:t>
        </w:r>
      </w:ins>
      <w:ins w:id="24" w:author="Hyunseok" w:date="2019-05-02T13:35:00Z">
        <w:r w:rsidR="00EB116D">
          <w:rPr>
            <w:rFonts w:hint="eastAsia"/>
            <w:iCs/>
            <w:lang w:eastAsia="ko-KR"/>
          </w:rPr>
          <w:t xml:space="preserve">NR </w:t>
        </w:r>
      </w:ins>
      <w:ins w:id="25" w:author="Hyunseok" w:date="2019-05-02T13:16:00Z">
        <w:r w:rsidRPr="00D155A0">
          <w:rPr>
            <w:iCs/>
          </w:rPr>
          <w:t xml:space="preserve">slots on </w:t>
        </w:r>
        <w:r>
          <w:rPr>
            <w:iCs/>
          </w:rPr>
          <w:t xml:space="preserve">active </w:t>
        </w:r>
        <w:r w:rsidRPr="00D155A0">
          <w:rPr>
            <w:lang w:val="en-US"/>
          </w:rPr>
          <w:t xml:space="preserve">UL BWP </w:t>
        </w:r>
        <w:r w:rsidR="00EB116D" w:rsidRPr="00EB116D">
          <w:rPr>
            <w:position w:val="-6"/>
          </w:rPr>
          <w:object w:dxaOrig="180" w:dyaOrig="260">
            <v:shape id="_x0000_i1059" type="#_x0000_t75" style="width:12pt;height:12.75pt" o:ole="">
              <v:imagedata r:id="rId66" o:title=""/>
            </v:shape>
            <o:OLEObject Type="Embed" ProgID="Equation.DSMT4" ShapeID="_x0000_i1059" DrawAspect="Content" ObjectID="_1618317993" r:id="rId67"/>
          </w:object>
        </w:r>
        <w:r w:rsidRPr="00D155A0">
          <w:rPr>
            <w:iCs/>
          </w:rPr>
          <w:t xml:space="preserve"> </w:t>
        </w:r>
        <w:r w:rsidRPr="00D155A0">
          <w:t xml:space="preserve">that fully overlaps with the </w:t>
        </w:r>
      </w:ins>
      <w:ins w:id="26" w:author="Hyunseok" w:date="2019-05-02T13:36:00Z">
        <w:r w:rsidR="00EB116D">
          <w:rPr>
            <w:rFonts w:hint="eastAsia"/>
            <w:lang w:eastAsia="ko-KR"/>
          </w:rPr>
          <w:t>subframe in which E-UTRA power headroom report is transmitted</w:t>
        </w:r>
      </w:ins>
      <w:ins w:id="27" w:author="Hyunseok" w:date="2019-05-02T13:16:00Z">
        <w:r w:rsidRPr="00D155A0">
          <w:t>.</w:t>
        </w:r>
      </w:ins>
    </w:p>
    <w:p w:rsidR="00230B2D" w:rsidRDefault="00230B2D" w:rsidP="00230B2D">
      <w:pPr>
        <w:jc w:val="both"/>
        <w:rPr>
          <w:rFonts w:hint="eastAsia"/>
          <w:lang w:eastAsia="ko-KR"/>
        </w:rPr>
      </w:pPr>
      <w:ins w:id="28" w:author="Hyunseok" w:date="2019-05-02T13:16:00Z">
        <w:r w:rsidRPr="008E3A86">
          <w:t xml:space="preserve">If a UE </w:t>
        </w:r>
      </w:ins>
      <w:ins w:id="29" w:author="Hyunseok" w:date="2019-05-02T13:17:00Z">
        <w:r w:rsidR="00EB116D">
          <w:rPr>
            <w:rFonts w:hint="eastAsia"/>
            <w:lang w:eastAsia="ko-KR"/>
          </w:rPr>
          <w:t>indicates a capability for dynamic power sharing for N</w:t>
        </w:r>
      </w:ins>
      <w:ins w:id="30" w:author="Hyunseok" w:date="2019-05-02T13:38:00Z">
        <w:r w:rsidR="00EB116D">
          <w:rPr>
            <w:rFonts w:hint="eastAsia"/>
            <w:lang w:eastAsia="ko-KR"/>
          </w:rPr>
          <w:t>E</w:t>
        </w:r>
      </w:ins>
      <w:ins w:id="31" w:author="Hyunseok" w:date="2019-05-02T13:17:00Z">
        <w:r w:rsidR="00EB116D">
          <w:rPr>
            <w:rFonts w:hint="eastAsia"/>
            <w:lang w:eastAsia="ko-KR"/>
          </w:rPr>
          <w:t>-DC</w:t>
        </w:r>
      </w:ins>
      <w:ins w:id="32" w:author="Hyunseok" w:date="2019-05-02T13:16:00Z">
        <w:r w:rsidRPr="008E3A86">
          <w:t xml:space="preserve">, </w:t>
        </w:r>
      </w:ins>
      <w:ins w:id="33" w:author="Hyunseok" w:date="2019-05-02T13:38:00Z">
        <w:r w:rsidR="00EB116D">
          <w:rPr>
            <w:rFonts w:hint="eastAsia"/>
            <w:lang w:eastAsia="ko-KR"/>
          </w:rPr>
          <w:t xml:space="preserve">if </w:t>
        </w:r>
        <w:proofErr w:type="spellStart"/>
        <w:r w:rsidR="00EB116D" w:rsidRPr="00436361">
          <w:rPr>
            <w:rFonts w:hint="eastAsia"/>
            <w:i/>
            <w:lang w:eastAsia="ko-KR"/>
          </w:rPr>
          <w:t>multi</w:t>
        </w:r>
      </w:ins>
      <w:ins w:id="34" w:author="Hyunseok" w:date="2019-05-02T13:40:00Z">
        <w:r w:rsidR="00EB116D" w:rsidRPr="00436361">
          <w:rPr>
            <w:rFonts w:hint="eastAsia"/>
            <w:i/>
            <w:lang w:eastAsia="ko-KR"/>
          </w:rPr>
          <w:t>plePHR</w:t>
        </w:r>
        <w:proofErr w:type="spellEnd"/>
        <w:r w:rsidR="00EB116D">
          <w:rPr>
            <w:rFonts w:hint="eastAsia"/>
            <w:lang w:eastAsia="ko-KR"/>
          </w:rPr>
          <w:t xml:space="preserve"> is configured</w:t>
        </w:r>
      </w:ins>
      <w:ins w:id="35" w:author="Hyunseok" w:date="2019-05-02T13:41:00Z">
        <w:r w:rsidR="00EB116D">
          <w:rPr>
            <w:rFonts w:hint="eastAsia"/>
            <w:lang w:eastAsia="ko-KR"/>
          </w:rPr>
          <w:t xml:space="preserve"> after PHR is triggered</w:t>
        </w:r>
      </w:ins>
      <w:ins w:id="36" w:author="Hyunseok" w:date="2019-05-02T13:40:00Z">
        <w:r w:rsidR="00EB116D">
          <w:rPr>
            <w:rFonts w:hint="eastAsia"/>
            <w:lang w:eastAsia="ko-KR"/>
          </w:rPr>
          <w:t xml:space="preserve">, </w:t>
        </w:r>
      </w:ins>
      <w:ins w:id="37" w:author="Hyunseok" w:date="2019-05-02T13:41:00Z">
        <w:r w:rsidR="00EB116D">
          <w:rPr>
            <w:rFonts w:hint="eastAsia"/>
            <w:lang w:eastAsia="ko-KR"/>
          </w:rPr>
          <w:t xml:space="preserve">and if </w:t>
        </w:r>
      </w:ins>
      <w:ins w:id="38" w:author="Hyunseok" w:date="2019-05-02T13:59:00Z">
        <w:r w:rsidR="000444DE">
          <w:rPr>
            <w:rFonts w:hint="eastAsia"/>
            <w:lang w:eastAsia="ko-KR"/>
          </w:rPr>
          <w:t xml:space="preserve">the UE provides a Type 1 power headroom report in a PUSCH transmission in a slot on active UL BWP </w:t>
        </w:r>
      </w:ins>
      <w:ins w:id="39" w:author="Hyunseok" w:date="2019-05-02T14:00:00Z">
        <w:r w:rsidR="000444DE" w:rsidRPr="00EB116D">
          <w:rPr>
            <w:position w:val="-6"/>
          </w:rPr>
          <w:object w:dxaOrig="180" w:dyaOrig="260">
            <v:shape id="_x0000_i1065" type="#_x0000_t75" style="width:12.75pt;height:12.75pt" o:ole="">
              <v:imagedata r:id="rId60" o:title=""/>
            </v:shape>
            <o:OLEObject Type="Embed" ProgID="Equation.DSMT4" ShapeID="_x0000_i1065" DrawAspect="Content" ObjectID="_1618317994" r:id="rId68"/>
          </w:object>
        </w:r>
        <w:r w:rsidR="000444DE">
          <w:rPr>
            <w:rFonts w:hint="eastAsia"/>
            <w:lang w:eastAsia="ko-KR"/>
          </w:rPr>
          <w:t xml:space="preserve">, where </w:t>
        </w:r>
      </w:ins>
      <w:ins w:id="40" w:author="Hyunseok" w:date="2019-05-02T13:41:00Z">
        <w:r w:rsidR="00EB116D">
          <w:rPr>
            <w:rFonts w:hint="eastAsia"/>
            <w:lang w:eastAsia="ko-KR"/>
          </w:rPr>
          <w:t>a SCS configuration</w:t>
        </w:r>
        <w:r w:rsidR="00EB116D" w:rsidRPr="00D97B0D">
          <w:rPr>
            <w:position w:val="-10"/>
          </w:rPr>
          <w:object w:dxaOrig="220" w:dyaOrig="240">
            <v:shape id="_x0000_i1060" type="#_x0000_t75" style="width:13.5pt;height:13.5pt" o:ole="">
              <v:imagedata r:id="rId58" o:title=""/>
            </v:shape>
            <o:OLEObject Type="Embed" ProgID="Equation.DSMT4" ShapeID="_x0000_i1060" DrawAspect="Content" ObjectID="_1618317995" r:id="rId69"/>
          </w:object>
        </w:r>
        <w:r w:rsidR="00EB116D" w:rsidRPr="00D155A0">
          <w:t xml:space="preserve"> on</w:t>
        </w:r>
        <w:r w:rsidR="00EB116D" w:rsidRPr="00D155A0">
          <w:rPr>
            <w:lang w:val="x-none" w:eastAsia="x-none"/>
          </w:rPr>
          <w:t xml:space="preserve"> </w:t>
        </w:r>
        <w:r w:rsidR="00EB116D" w:rsidRPr="00D155A0">
          <w:rPr>
            <w:lang w:val="en-US" w:eastAsia="x-none"/>
          </w:rPr>
          <w:t xml:space="preserve">active </w:t>
        </w:r>
        <w:r w:rsidR="00EB116D" w:rsidRPr="00D155A0">
          <w:rPr>
            <w:lang w:val="en-US"/>
          </w:rPr>
          <w:t xml:space="preserve">UL BWP </w:t>
        </w:r>
        <w:r w:rsidR="00EB116D" w:rsidRPr="00EB116D">
          <w:rPr>
            <w:position w:val="-6"/>
          </w:rPr>
          <w:object w:dxaOrig="180" w:dyaOrig="260">
            <v:shape id="_x0000_i1061" type="#_x0000_t75" style="width:12.75pt;height:12.75pt" o:ole="">
              <v:imagedata r:id="rId60" o:title=""/>
            </v:shape>
            <o:OLEObject Type="Embed" ProgID="Equation.DSMT4" ShapeID="_x0000_i1061" DrawAspect="Content" ObjectID="_1618317996" r:id="rId70"/>
          </w:object>
        </w:r>
        <w:r w:rsidR="00EB116D" w:rsidRPr="00D155A0">
          <w:rPr>
            <w:iCs/>
          </w:rPr>
          <w:t xml:space="preserve"> of </w:t>
        </w:r>
        <w:r w:rsidR="00EB116D" w:rsidRPr="00D155A0">
          <w:rPr>
            <w:lang w:val="x-none" w:eastAsia="x-none"/>
          </w:rPr>
          <w:t xml:space="preserve">carrier </w:t>
        </w:r>
        <w:r w:rsidR="00EB116D" w:rsidRPr="00D97B0D">
          <w:rPr>
            <w:position w:val="-10"/>
          </w:rPr>
          <w:object w:dxaOrig="220" w:dyaOrig="300">
            <v:shape id="_x0000_i1062" type="#_x0000_t75" style="width:14.25pt;height:14.25pt" o:ole="">
              <v:imagedata r:id="rId62" o:title=""/>
            </v:shape>
            <o:OLEObject Type="Embed" ProgID="Equation.DSMT4" ShapeID="_x0000_i1062" DrawAspect="Content" ObjectID="_1618317997" r:id="rId71"/>
          </w:object>
        </w:r>
        <w:r w:rsidR="00EB116D" w:rsidRPr="00D155A0">
          <w:rPr>
            <w:lang w:val="en-US" w:eastAsia="x-none"/>
          </w:rPr>
          <w:t xml:space="preserve"> of </w:t>
        </w:r>
        <w:r w:rsidR="00EB116D" w:rsidRPr="00D155A0">
          <w:rPr>
            <w:lang w:val="x-none" w:eastAsia="x-none"/>
          </w:rPr>
          <w:t xml:space="preserve">serving cell </w:t>
        </w:r>
        <w:r w:rsidR="00EB116D" w:rsidRPr="00EB116D">
          <w:rPr>
            <w:position w:val="-6"/>
          </w:rPr>
          <w:object w:dxaOrig="160" w:dyaOrig="200">
            <v:shape id="_x0000_i1063" type="#_x0000_t75" style="width:11.25pt;height:12pt" o:ole="">
              <v:imagedata r:id="rId64" o:title=""/>
            </v:shape>
            <o:OLEObject Type="Embed" ProgID="Equation.DSMT4" ShapeID="_x0000_i1063" DrawAspect="Content" ObjectID="_1618317998" r:id="rId72"/>
          </w:object>
        </w:r>
        <w:r w:rsidR="00EB116D" w:rsidRPr="00D155A0">
          <w:rPr>
            <w:iCs/>
          </w:rPr>
          <w:t xml:space="preserve"> </w:t>
        </w:r>
        <w:r w:rsidR="00EB116D">
          <w:rPr>
            <w:rFonts w:hint="eastAsia"/>
            <w:iCs/>
            <w:lang w:eastAsia="ko-KR"/>
          </w:rPr>
          <w:t xml:space="preserve">in NR </w:t>
        </w:r>
        <w:r w:rsidR="00EB116D" w:rsidRPr="00D155A0">
          <w:rPr>
            <w:iCs/>
          </w:rPr>
          <w:t xml:space="preserve">is </w:t>
        </w:r>
        <w:r w:rsidR="00EB116D">
          <w:rPr>
            <w:rFonts w:hint="eastAsia"/>
            <w:iCs/>
            <w:lang w:eastAsia="ko-KR"/>
          </w:rPr>
          <w:t>larger</w:t>
        </w:r>
        <w:r w:rsidR="00EB116D" w:rsidRPr="00D155A0">
          <w:rPr>
            <w:iCs/>
          </w:rPr>
          <w:t xml:space="preserve"> than </w:t>
        </w:r>
        <w:r w:rsidR="00EB116D">
          <w:rPr>
            <w:rFonts w:hint="eastAsia"/>
            <w:iCs/>
            <w:lang w:eastAsia="ko-KR"/>
          </w:rPr>
          <w:t xml:space="preserve">that in </w:t>
        </w:r>
      </w:ins>
      <w:ins w:id="41" w:author="Hyunseok" w:date="2019-05-02T14:00:00Z">
        <w:r w:rsidR="000444DE">
          <w:rPr>
            <w:rFonts w:hint="eastAsia"/>
            <w:iCs/>
            <w:lang w:eastAsia="ko-KR"/>
          </w:rPr>
          <w:t>E-UTRA</w:t>
        </w:r>
      </w:ins>
      <w:ins w:id="42" w:author="Hyunseok" w:date="2019-05-02T13:41:00Z">
        <w:r w:rsidR="00EB116D" w:rsidRPr="00D155A0">
          <w:rPr>
            <w:iCs/>
          </w:rPr>
          <w:t>,</w:t>
        </w:r>
      </w:ins>
      <w:ins w:id="43" w:author="Hyunseok" w:date="2019-05-02T13:42:00Z">
        <w:r w:rsidR="00EB116D">
          <w:rPr>
            <w:rFonts w:hint="eastAsia"/>
            <w:iCs/>
            <w:lang w:eastAsia="ko-KR"/>
          </w:rPr>
          <w:t xml:space="preserve"> </w:t>
        </w:r>
      </w:ins>
      <w:ins w:id="44" w:author="Hyunseok" w:date="2019-05-02T13:16:00Z">
        <w:r w:rsidRPr="00D155A0">
          <w:rPr>
            <w:iCs/>
          </w:rPr>
          <w:t xml:space="preserve">the UE provides a Type 1 power headroom report for </w:t>
        </w:r>
        <w:r>
          <w:rPr>
            <w:rFonts w:hint="eastAsia"/>
            <w:iCs/>
            <w:lang w:eastAsia="ko-KR"/>
          </w:rPr>
          <w:t>the PUSCH on</w:t>
        </w:r>
        <w:r w:rsidRPr="00D155A0">
          <w:rPr>
            <w:iCs/>
          </w:rPr>
          <w:t xml:space="preserve"> the first </w:t>
        </w:r>
      </w:ins>
      <w:ins w:id="45" w:author="Hyunseok" w:date="2019-05-02T13:43:00Z">
        <w:r w:rsidR="00436361">
          <w:rPr>
            <w:rFonts w:hint="eastAsia"/>
            <w:iCs/>
            <w:lang w:eastAsia="ko-KR"/>
          </w:rPr>
          <w:t>subframe</w:t>
        </w:r>
      </w:ins>
      <w:ins w:id="46" w:author="Hyunseok" w:date="2019-05-02T13:16:00Z">
        <w:r w:rsidRPr="00D155A0">
          <w:rPr>
            <w:iCs/>
          </w:rPr>
          <w:t xml:space="preserve"> of the multiple </w:t>
        </w:r>
      </w:ins>
      <w:ins w:id="47" w:author="Hyunseok" w:date="2019-05-02T13:46:00Z">
        <w:r w:rsidR="00436361">
          <w:rPr>
            <w:rFonts w:hint="eastAsia"/>
            <w:iCs/>
            <w:lang w:eastAsia="ko-KR"/>
          </w:rPr>
          <w:t xml:space="preserve">E-UTRA </w:t>
        </w:r>
      </w:ins>
      <w:ins w:id="48" w:author="Hyunseok" w:date="2019-05-02T13:43:00Z">
        <w:r w:rsidR="00436361">
          <w:rPr>
            <w:rFonts w:hint="eastAsia"/>
            <w:iCs/>
            <w:lang w:eastAsia="ko-KR"/>
          </w:rPr>
          <w:t>subframes</w:t>
        </w:r>
      </w:ins>
      <w:ins w:id="49" w:author="Hyunseok" w:date="2019-05-02T13:16:00Z">
        <w:r w:rsidRPr="00D155A0">
          <w:rPr>
            <w:iCs/>
          </w:rPr>
          <w:t xml:space="preserve"> </w:t>
        </w:r>
        <w:r w:rsidRPr="00D155A0">
          <w:t xml:space="preserve">that </w:t>
        </w:r>
        <w:bookmarkStart w:id="50" w:name="_GoBack"/>
        <w:bookmarkEnd w:id="50"/>
        <w:r w:rsidRPr="00D155A0">
          <w:t xml:space="preserve">overlaps with the slot on </w:t>
        </w:r>
        <w:r>
          <w:t xml:space="preserve">active </w:t>
        </w:r>
        <w:r w:rsidRPr="00D155A0">
          <w:t xml:space="preserve">UL BWP </w:t>
        </w:r>
      </w:ins>
      <w:ins w:id="51" w:author="Hyunseok" w:date="2019-05-02T13:44:00Z">
        <w:r w:rsidR="00436361" w:rsidRPr="00EB116D">
          <w:rPr>
            <w:position w:val="-6"/>
          </w:rPr>
          <w:object w:dxaOrig="180" w:dyaOrig="260">
            <v:shape id="_x0000_i1064" type="#_x0000_t75" style="width:12.75pt;height:12.75pt" o:ole="">
              <v:imagedata r:id="rId60" o:title=""/>
            </v:shape>
            <o:OLEObject Type="Embed" ProgID="Equation.DSMT4" ShapeID="_x0000_i1064" DrawAspect="Content" ObjectID="_1618317999" r:id="rId73"/>
          </w:object>
        </w:r>
      </w:ins>
      <w:ins w:id="52" w:author="Hyunseok" w:date="2019-05-02T14:00:00Z">
        <w:r w:rsidR="000444DE">
          <w:rPr>
            <w:rFonts w:hint="eastAsia"/>
            <w:lang w:eastAsia="ko-KR"/>
          </w:rPr>
          <w:t xml:space="preserve"> in which NR power headroom report is transmitted</w:t>
        </w:r>
      </w:ins>
      <w:ins w:id="53" w:author="Hyunseok" w:date="2019-05-02T13:16:00Z">
        <w:r w:rsidRPr="00D155A0">
          <w:t>.</w:t>
        </w:r>
      </w:ins>
    </w:p>
    <w:p w:rsidR="00436361" w:rsidRPr="00D155A0" w:rsidRDefault="00436361" w:rsidP="00230B2D">
      <w:pPr>
        <w:jc w:val="both"/>
        <w:rPr>
          <w:rFonts w:hint="eastAsia"/>
          <w:iCs/>
          <w:lang w:eastAsia="ko-KR"/>
        </w:rPr>
      </w:pPr>
      <w:r>
        <w:rPr>
          <w:rFonts w:hint="eastAsia"/>
          <w:noProof/>
          <w:lang w:eastAsia="ko-KR"/>
        </w:rPr>
        <w:t>If a UE is configured with LTE PHR over NR and the UE provides a Type 1 PHR in a PUSCH transmission in a NR slot that overlaps with multiple LTE subframes, the UE provides a Type 1 PHR for the PUSCH, on the first subframe of the multiple LTE subframes that overlaps with the NR slot.</w:t>
      </w:r>
    </w:p>
    <w:p w:rsidR="00230B2D" w:rsidRPr="00D155A0" w:rsidRDefault="00230B2D" w:rsidP="00230B2D">
      <w:pPr>
        <w:jc w:val="both"/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9" type="#_x0000_t75" style="width:14.25pt;height:14.25pt" o:ole="">
            <v:imagedata r:id="rId40" o:title=""/>
          </v:shape>
          <o:OLEObject Type="Embed" ProgID="Equation.3" ShapeID="_x0000_i1049" DrawAspect="Content" ObjectID="_1618318000" r:id="rId74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50" type="#_x0000_t75" style="width:14.25pt;height:14.25pt" o:ole="">
            <v:imagedata r:id="rId42" o:title=""/>
          </v:shape>
          <o:OLEObject Type="Embed" ProgID="Equation.3" ShapeID="_x0000_i1050" DrawAspect="Content" ObjectID="_1618318001" r:id="rId75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51" type="#_x0000_t75" style="width:14.25pt;height:18pt" o:ole="">
            <v:imagedata r:id="rId44" o:title=""/>
          </v:shape>
          <o:OLEObject Type="Embed" ProgID="Equation.3" ShapeID="_x0000_i1051" DrawAspect="Content" ObjectID="_1618318002" r:id="rId76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25pt;height:14.25pt" o:ole="">
            <v:imagedata r:id="rId48" o:title=""/>
          </v:shape>
          <o:OLEObject Type="Embed" ProgID="Equation.3" ShapeID="_x0000_i1052" DrawAspect="Content" ObjectID="_1618318003" r:id="rId77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25pt;height:14.25pt" o:ole="">
            <v:imagedata r:id="rId50" o:title=""/>
          </v:shape>
          <o:OLEObject Type="Embed" ProgID="Equation.3" ShapeID="_x0000_i1053" DrawAspect="Content" ObjectID="_1618318004" r:id="rId78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54" type="#_x0000_t75" style="width:15.75pt;height:18pt" o:ole="">
            <v:imagedata r:id="rId79" o:title=""/>
          </v:shape>
          <o:OLEObject Type="Embed" ProgID="Equation.3" ShapeID="_x0000_i1054" DrawAspect="Content" ObjectID="_1618318005" r:id="rId80"/>
        </w:object>
      </w:r>
      <w:r w:rsidRPr="00D155A0">
        <w:rPr>
          <w:iCs/>
        </w:rPr>
        <w:t xml:space="preserve"> that overlaps with the first PUSCH transmission if </w:t>
      </w:r>
    </w:p>
    <w:p w:rsidR="00230B2D" w:rsidRPr="00B14B0A" w:rsidRDefault="00230B2D" w:rsidP="00230B2D">
      <w:pPr>
        <w:pStyle w:val="B1"/>
        <w:jc w:val="both"/>
      </w:pPr>
      <w:r w:rsidRPr="008E3A86">
        <w:t>-</w:t>
      </w:r>
      <w:r w:rsidRPr="008E3A86">
        <w:tab/>
      </w:r>
      <w:proofErr w:type="gramStart"/>
      <w:r w:rsidRPr="008E3A86">
        <w:t>the</w:t>
      </w:r>
      <w:proofErr w:type="gramEnd"/>
      <w:r w:rsidRPr="008E3A86">
        <w:t xml:space="preserve">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230B2D" w:rsidRDefault="00230B2D" w:rsidP="00230B2D">
      <w:pPr>
        <w:pStyle w:val="B1"/>
        <w:jc w:val="both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:rsidR="00230B2D" w:rsidRDefault="00230B2D" w:rsidP="00230B2D">
      <w:pPr>
        <w:jc w:val="both"/>
      </w:pPr>
      <w:proofErr w:type="gramStart"/>
      <w:r>
        <w:t>or</w:t>
      </w:r>
      <w:proofErr w:type="gramEnd"/>
      <w:r>
        <w:t xml:space="preserve"> </w:t>
      </w:r>
    </w:p>
    <w:p w:rsidR="00230B2D" w:rsidRPr="00347C78" w:rsidRDefault="00230B2D" w:rsidP="00230B2D">
      <w:pPr>
        <w:pStyle w:val="B1"/>
        <w:jc w:val="both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</w:t>
      </w:r>
      <w:proofErr w:type="gramStart"/>
      <w:r w:rsidRPr="00450CE8">
        <w:rPr>
          <w:i/>
          <w:vertAlign w:val="subscript"/>
          <w:lang w:val="en-AU"/>
        </w:rPr>
        <w:t>,2</w:t>
      </w:r>
      <w:proofErr w:type="gramEnd"/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:rsidR="00230B2D" w:rsidRPr="00230B2D" w:rsidRDefault="00230B2D" w:rsidP="00230B2D">
      <w:pPr>
        <w:jc w:val="center"/>
        <w:rPr>
          <w:rFonts w:hint="eastAsia"/>
          <w:noProof/>
          <w:color w:val="FF0000"/>
          <w:lang w:eastAsia="ko-KR"/>
        </w:rPr>
      </w:pPr>
      <w:r w:rsidRPr="00372B2C">
        <w:rPr>
          <w:rFonts w:eastAsia="SimSun"/>
          <w:noProof/>
          <w:color w:val="FF0000"/>
          <w:lang w:eastAsia="zh-CN"/>
        </w:rPr>
        <w:t>*** Unchanged text is omitted ***</w:t>
      </w:r>
    </w:p>
    <w:sectPr w:rsidR="00230B2D" w:rsidRPr="00230B2D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FB1" w:rsidRDefault="006B4FB1">
      <w:r>
        <w:separator/>
      </w:r>
    </w:p>
  </w:endnote>
  <w:endnote w:type="continuationSeparator" w:id="0">
    <w:p w:rsidR="006B4FB1" w:rsidRDefault="006B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FB1" w:rsidRDefault="006B4FB1">
      <w:r>
        <w:separator/>
      </w:r>
    </w:p>
  </w:footnote>
  <w:footnote w:type="continuationSeparator" w:id="0">
    <w:p w:rsidR="006B4FB1" w:rsidRDefault="006B4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6D7"/>
    <w:multiLevelType w:val="hybridMultilevel"/>
    <w:tmpl w:val="D4123358"/>
    <w:lvl w:ilvl="0" w:tplc="173CE28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0CAC4F3D"/>
    <w:multiLevelType w:val="hybridMultilevel"/>
    <w:tmpl w:val="7166E01E"/>
    <w:lvl w:ilvl="0" w:tplc="70E20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4DE"/>
    <w:rsid w:val="000A6394"/>
    <w:rsid w:val="000B7FED"/>
    <w:rsid w:val="000C038A"/>
    <w:rsid w:val="000C6598"/>
    <w:rsid w:val="00145D43"/>
    <w:rsid w:val="00181A6E"/>
    <w:rsid w:val="00192C46"/>
    <w:rsid w:val="001A08B3"/>
    <w:rsid w:val="001A7B60"/>
    <w:rsid w:val="001B52F0"/>
    <w:rsid w:val="001B7A65"/>
    <w:rsid w:val="001E41F3"/>
    <w:rsid w:val="00230B2D"/>
    <w:rsid w:val="00237EE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361"/>
    <w:rsid w:val="00471205"/>
    <w:rsid w:val="004B75B7"/>
    <w:rsid w:val="004E0559"/>
    <w:rsid w:val="0051580D"/>
    <w:rsid w:val="00547111"/>
    <w:rsid w:val="00592D74"/>
    <w:rsid w:val="005D2904"/>
    <w:rsid w:val="005E2C44"/>
    <w:rsid w:val="00621188"/>
    <w:rsid w:val="006257ED"/>
    <w:rsid w:val="00631CD1"/>
    <w:rsid w:val="00695808"/>
    <w:rsid w:val="006B46FB"/>
    <w:rsid w:val="006B4FB1"/>
    <w:rsid w:val="006E21FB"/>
    <w:rsid w:val="006F0C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9B9"/>
    <w:rsid w:val="008F686C"/>
    <w:rsid w:val="009148DE"/>
    <w:rsid w:val="00941E30"/>
    <w:rsid w:val="009777D9"/>
    <w:rsid w:val="00980EF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096"/>
    <w:rsid w:val="00B968C8"/>
    <w:rsid w:val="00BA3EC5"/>
    <w:rsid w:val="00BA51D9"/>
    <w:rsid w:val="00BB5DFC"/>
    <w:rsid w:val="00BD279D"/>
    <w:rsid w:val="00BD2D2C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0E1"/>
    <w:rsid w:val="00D66520"/>
    <w:rsid w:val="00DC75A9"/>
    <w:rsid w:val="00DE34CF"/>
    <w:rsid w:val="00E13F3D"/>
    <w:rsid w:val="00E34898"/>
    <w:rsid w:val="00EB09B7"/>
    <w:rsid w:val="00EB116D"/>
    <w:rsid w:val="00EE7D7C"/>
    <w:rsid w:val="00F25D98"/>
    <w:rsid w:val="00F300FB"/>
    <w:rsid w:val="00FB6386"/>
    <w:rsid w:val="00FD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30B2D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列出段落,?? ??,?????,????,Lista1,列出段落1,中等深浅网格 1 - 着色 21"/>
    <w:basedOn w:val="a"/>
    <w:link w:val="Char"/>
    <w:uiPriority w:val="34"/>
    <w:qFormat/>
    <w:rsid w:val="00230B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목록 단락 Char"/>
    <w:aliases w:val="- Bullets Char,リスト段落 Char,列出段落 Char,?? ?? Char,????? Char,???? Char,Lista1 Char,列出段落1 Char,中等深浅网格 1 - 着色 21 Char"/>
    <w:link w:val="af1"/>
    <w:uiPriority w:val="34"/>
    <w:qFormat/>
    <w:rsid w:val="00230B2D"/>
    <w:rPr>
      <w:rFonts w:ascii="Calibri" w:eastAsia="Calibri" w:hAnsi="Calibri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30B2D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列出段落,?? ??,?????,????,Lista1,列出段落1,中等深浅网格 1 - 着色 21"/>
    <w:basedOn w:val="a"/>
    <w:link w:val="Char"/>
    <w:uiPriority w:val="34"/>
    <w:qFormat/>
    <w:rsid w:val="00230B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목록 단락 Char"/>
    <w:aliases w:val="- Bullets Char,リスト段落 Char,列出段落 Char,?? ?? Char,????? Char,???? Char,Lista1 Char,列出段落1 Char,中等深浅网格 1 - 着色 21 Char"/>
    <w:link w:val="af1"/>
    <w:uiPriority w:val="34"/>
    <w:qFormat/>
    <w:rsid w:val="00230B2D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8.bin"/><Relationship Id="rId84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26.wmf"/><Relationship Id="rId5" Type="http://schemas.microsoft.com/office/2007/relationships/stylesWithEffects" Target="stylesWithEffects.xml"/><Relationship Id="rId61" Type="http://schemas.openxmlformats.org/officeDocument/2006/relationships/oleObject" Target="embeddings/oleObject26.bin"/><Relationship Id="rId82" Type="http://schemas.openxmlformats.org/officeDocument/2006/relationships/header" Target="header3.xm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9.bin"/><Relationship Id="rId8" Type="http://schemas.openxmlformats.org/officeDocument/2006/relationships/footnotes" Target="foot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1.bin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1.bin"/><Relationship Id="rId62" Type="http://schemas.openxmlformats.org/officeDocument/2006/relationships/image" Target="media/image23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7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40.bin"/><Relationship Id="rId8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CCFA-D4D4-40C9-9763-DA3C0485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1239</Words>
  <Characters>7067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Hyunseok</cp:lastModifiedBy>
  <cp:revision>10</cp:revision>
  <cp:lastPrinted>1900-12-31T15:00:00Z</cp:lastPrinted>
  <dcterms:created xsi:type="dcterms:W3CDTF">2018-11-05T09:14:00Z</dcterms:created>
  <dcterms:modified xsi:type="dcterms:W3CDTF">2019-05-02T05:02:00Z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